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3031C0"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00703085" w:rsidRPr="00703085">
        <w:rPr>
          <w:b/>
          <w:bCs/>
          <w:sz w:val="24"/>
          <w:szCs w:val="24"/>
        </w:rPr>
        <w:t>S6-250264</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66525" w:rsidR="001E41F3" w:rsidRPr="00410371" w:rsidRDefault="00106C46" w:rsidP="00E13F3D">
            <w:pPr>
              <w:pStyle w:val="CRCoverPage"/>
              <w:spacing w:after="0"/>
              <w:jc w:val="right"/>
              <w:rPr>
                <w:b/>
                <w:noProof/>
                <w:sz w:val="28"/>
              </w:rPr>
            </w:pPr>
            <w:fldSimple w:instr=" DOCPROPERTY  Spec#  \* MERGEFORMAT ">
              <w:r>
                <w:rPr>
                  <w:b/>
                  <w:noProof/>
                  <w:sz w:val="28"/>
                </w:rPr>
                <w:t>23.</w:t>
              </w:r>
              <w:r w:rsidR="006E30AD">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2E2A" w:rsidR="001E41F3" w:rsidRPr="00410371" w:rsidRDefault="0065737B" w:rsidP="00547111">
            <w:pPr>
              <w:pStyle w:val="CRCoverPage"/>
              <w:spacing w:after="0"/>
              <w:rPr>
                <w:noProof/>
              </w:rPr>
            </w:pPr>
            <w:fldSimple w:instr=" DOCPROPERTY  Cr#  \* MERGEFORMAT ">
              <w:r w:rsidR="00703085">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912A8" w:rsidR="001E41F3" w:rsidRPr="00410371" w:rsidRDefault="0065737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BE55B" w:rsidR="001E41F3" w:rsidRPr="00410371" w:rsidRDefault="0065737B">
            <w:pPr>
              <w:pStyle w:val="CRCoverPage"/>
              <w:spacing w:after="0"/>
              <w:jc w:val="center"/>
              <w:rPr>
                <w:noProof/>
                <w:sz w:val="28"/>
              </w:rPr>
            </w:pPr>
            <w:fldSimple w:instr=" DOCPROPERTY  Version  \* MERGEFORMAT ">
              <w:r>
                <w:rPr>
                  <w:b/>
                  <w:noProof/>
                  <w:sz w:val="28"/>
                </w:rPr>
                <w:t>19.4.</w:t>
              </w:r>
              <w:r w:rsidR="006E30AD">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AA341" w:rsidR="00F25D98" w:rsidRDefault="006E30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A5D23" w:rsidR="001E41F3" w:rsidRDefault="006E30AD">
            <w:pPr>
              <w:pStyle w:val="CRCoverPage"/>
              <w:spacing w:after="0"/>
              <w:ind w:left="100"/>
              <w:rPr>
                <w:noProof/>
              </w:rPr>
            </w:pPr>
            <w:r>
              <w:t>Correction on reference UE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C1E87" w:rsidR="001E41F3" w:rsidRDefault="0065737B">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2C8BA" w:rsidR="001E41F3" w:rsidRDefault="006E30AD">
            <w:pPr>
              <w:pStyle w:val="CRCoverPage"/>
              <w:spacing w:after="0"/>
              <w:ind w:left="100"/>
              <w:rPr>
                <w:noProof/>
              </w:rPr>
            </w:pPr>
            <w:proofErr w:type="spellStart"/>
            <w:r>
              <w:t>eLSA</w:t>
            </w:r>
            <w:r w:rsidR="00E53B1C">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0875D" w:rsidR="001E41F3" w:rsidRDefault="0065737B">
            <w:pPr>
              <w:pStyle w:val="CRCoverPage"/>
              <w:spacing w:after="0"/>
              <w:ind w:left="100"/>
              <w:rPr>
                <w:noProof/>
              </w:rPr>
            </w:pPr>
            <w:fldSimple w:instr=" DOCPROPERTY  ResDate  \* MERGEFORMAT ">
              <w:r>
                <w:rPr>
                  <w:noProof/>
                </w:rPr>
                <w:t>2025-</w:t>
              </w:r>
              <w:r w:rsidR="009E6D17">
                <w:rPr>
                  <w:noProof/>
                </w:rPr>
                <w:t>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E195" w:rsidR="001E41F3" w:rsidRDefault="006E30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7CD73" w14:textId="228A3115" w:rsidR="00944A6D" w:rsidRDefault="006E30AD" w:rsidP="00944A6D">
            <w:pPr>
              <w:pStyle w:val="CRCoverPage"/>
              <w:spacing w:after="0"/>
              <w:ind w:left="100"/>
              <w:rPr>
                <w:noProof/>
              </w:rPr>
            </w:pPr>
            <w:r>
              <w:rPr>
                <w:noProof/>
              </w:rPr>
              <w:t>In clauses 9.3.11, the procedure needs to have obtained the willingness of the UE to be reference UE. Network cannot use any connected UE as reference UE.</w:t>
            </w:r>
          </w:p>
          <w:p w14:paraId="708AA7DE" w14:textId="41187E15" w:rsidR="006E30AD" w:rsidRDefault="006E30AD" w:rsidP="00944A6D">
            <w:pPr>
              <w:pStyle w:val="CRCoverPage"/>
              <w:spacing w:after="0"/>
              <w:ind w:left="100"/>
              <w:rPr>
                <w:noProof/>
              </w:rPr>
            </w:pPr>
            <w:r>
              <w:rPr>
                <w:noProof/>
              </w:rPr>
              <w:t>Without the willingness, the procedures cannot be deployed successfully.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DE7B6" w14:textId="77777777" w:rsidR="00944A6D" w:rsidRDefault="006E30AD">
            <w:pPr>
              <w:pStyle w:val="CRCoverPage"/>
              <w:spacing w:after="0"/>
              <w:ind w:left="100"/>
              <w:rPr>
                <w:noProof/>
              </w:rPr>
            </w:pPr>
            <w:r>
              <w:rPr>
                <w:noProof/>
              </w:rPr>
              <w:t>Pre-condition added that willingness of the UE to be a reference UE is available with the LMS.</w:t>
            </w:r>
          </w:p>
          <w:p w14:paraId="31C656EC" w14:textId="2B22A7FA" w:rsidR="006E30AD" w:rsidRDefault="006E30AD">
            <w:pPr>
              <w:pStyle w:val="CRCoverPage"/>
              <w:spacing w:after="0"/>
              <w:ind w:left="100"/>
              <w:rPr>
                <w:noProof/>
              </w:rPr>
            </w:pPr>
            <w:r>
              <w:rPr>
                <w:noProof/>
              </w:rPr>
              <w:t>Corrected some formatting issues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C773" w:rsidR="001E41F3" w:rsidRDefault="006E30AD">
            <w:pPr>
              <w:pStyle w:val="CRCoverPage"/>
              <w:spacing w:after="0"/>
              <w:ind w:left="100"/>
              <w:rPr>
                <w:noProof/>
              </w:rPr>
            </w:pPr>
            <w:r>
              <w:rPr>
                <w:noProof/>
              </w:rPr>
              <w:t>The practical deployment of reference UE cannot be achieved and hence the procedure cannot be deployed successfully.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C5416" w:rsidR="001E41F3" w:rsidRDefault="006E30AD">
            <w:pPr>
              <w:pStyle w:val="CRCoverPage"/>
              <w:spacing w:after="0"/>
              <w:ind w:left="100"/>
              <w:rPr>
                <w:noProof/>
              </w:rPr>
            </w:pPr>
            <w:r>
              <w:rPr>
                <w:noProof/>
              </w:rPr>
              <w:t>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A0C5D" w:rsidR="001E41F3" w:rsidRDefault="006E30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09993" w:rsidR="001E41F3" w:rsidRDefault="006E30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08560" w:rsidR="001E41F3" w:rsidRDefault="006E30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114F86C" w14:textId="77777777" w:rsidR="006E30AD" w:rsidRPr="003167FF" w:rsidRDefault="006E30AD" w:rsidP="006E30AD">
      <w:pPr>
        <w:pStyle w:val="Heading4"/>
      </w:pPr>
      <w:bookmarkStart w:id="2" w:name="_Toc188523377"/>
      <w:r w:rsidRPr="003167FF">
        <w:t>9.3.11.2</w:t>
      </w:r>
      <w:r w:rsidRPr="003167FF">
        <w:tab/>
        <w:t>Monitoring Location Deviation procedure</w:t>
      </w:r>
      <w:bookmarkEnd w:id="2"/>
    </w:p>
    <w:p w14:paraId="1C8AFC5D" w14:textId="77777777" w:rsidR="006E30AD" w:rsidRPr="003167FF" w:rsidRDefault="006E30AD" w:rsidP="006E30AD">
      <w:r w:rsidRPr="003167FF">
        <w:t>Figure 9.3.11.2-1 describes the procedure for monitoring the VAL UE's location in a given area of interest.</w:t>
      </w:r>
    </w:p>
    <w:p w14:paraId="1B003DF2" w14:textId="77777777" w:rsidR="006E30AD" w:rsidRPr="003167FF" w:rsidRDefault="006E30AD" w:rsidP="006E30AD">
      <w:r w:rsidRPr="003167FF">
        <w:t>Pre-condition:</w:t>
      </w:r>
    </w:p>
    <w:p w14:paraId="73551C27" w14:textId="3507862F" w:rsidR="006E30AD" w:rsidRDefault="006E30AD" w:rsidP="006E30AD">
      <w:pPr>
        <w:pStyle w:val="B1"/>
        <w:rPr>
          <w:ins w:id="3" w:author="Nokia" w:date="2025-02-10T21:48:00Z" w16du:dateUtc="2025-02-10T16:18:00Z"/>
        </w:rPr>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0FD2EFC9" w14:textId="2938A3D0" w:rsidR="006E30AD" w:rsidRPr="003167FF" w:rsidRDefault="006E30AD" w:rsidP="006E30AD">
      <w:pPr>
        <w:pStyle w:val="B1"/>
      </w:pPr>
      <w:ins w:id="4" w:author="Nokia" w:date="2025-02-10T21:48:00Z" w16du:dateUtc="2025-02-10T16:18:00Z">
        <w:r>
          <w:t>-</w:t>
        </w:r>
        <w:r>
          <w:tab/>
          <w:t xml:space="preserve">The </w:t>
        </w:r>
      </w:ins>
      <w:ins w:id="5" w:author="Nokia" w:date="2025-02-10T21:49:00Z" w16du:dateUtc="2025-02-10T16:19:00Z">
        <w:r>
          <w:t xml:space="preserve">willingness of the </w:t>
        </w:r>
      </w:ins>
      <w:ins w:id="6" w:author="Nokia" w:date="2025-02-10T21:48:00Z" w16du:dateUtc="2025-02-10T16:18:00Z">
        <w:r>
          <w:t xml:space="preserve">reference </w:t>
        </w:r>
      </w:ins>
      <w:ins w:id="7" w:author="Nokia" w:date="2025-02-10T21:50:00Z" w16du:dateUtc="2025-02-10T16:20:00Z">
        <w:r w:rsidR="00871832">
          <w:t xml:space="preserve">VAL </w:t>
        </w:r>
      </w:ins>
      <w:ins w:id="8" w:author="Nokia" w:date="2025-02-10T21:48:00Z" w16du:dateUtc="2025-02-10T16:18:00Z">
        <w:r>
          <w:t xml:space="preserve">UE </w:t>
        </w:r>
      </w:ins>
      <w:ins w:id="9" w:author="Nokia" w:date="2025-02-10T21:49:00Z" w16du:dateUtc="2025-02-10T16:19:00Z">
        <w:r>
          <w:t xml:space="preserve">to be used as reference </w:t>
        </w:r>
      </w:ins>
      <w:ins w:id="10" w:author="Nokia" w:date="2025-02-10T21:50:00Z" w16du:dateUtc="2025-02-10T16:20:00Z">
        <w:r w:rsidR="00871832">
          <w:t xml:space="preserve">VAL </w:t>
        </w:r>
      </w:ins>
      <w:ins w:id="11" w:author="Nokia" w:date="2025-02-10T21:49:00Z" w16du:dateUtc="2025-02-10T16:19:00Z">
        <w:r>
          <w:t>UE</w:t>
        </w:r>
        <w:r w:rsidR="00871832">
          <w:t xml:space="preserve"> is available at the LMS</w:t>
        </w:r>
      </w:ins>
      <w:ins w:id="12" w:author="Nokia" w:date="2025-02-10T21:51:00Z" w16du:dateUtc="2025-02-10T16:21:00Z">
        <w:r w:rsidR="00871832">
          <w:t xml:space="preserve"> and the VAL server</w:t>
        </w:r>
      </w:ins>
      <w:ins w:id="13" w:author="Nokia" w:date="2025-02-10T21:49:00Z" w16du:dateUtc="2025-02-10T16:19:00Z">
        <w:r w:rsidR="00871832">
          <w:t>.</w:t>
        </w:r>
      </w:ins>
    </w:p>
    <w:p w14:paraId="2326054F" w14:textId="77777777" w:rsidR="006E30AD" w:rsidRPr="003167FF" w:rsidRDefault="006E30AD" w:rsidP="006E30AD">
      <w:pPr>
        <w:pStyle w:val="TH"/>
      </w:pPr>
      <w:r>
        <w:object w:dxaOrig="11325" w:dyaOrig="9615" w14:anchorId="02B55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pt" o:ole="">
            <v:imagedata r:id="rId13" o:title=""/>
          </v:shape>
          <o:OLEObject Type="Embed" ProgID="Visio.Drawing.15" ShapeID="_x0000_i1025" DrawAspect="Content" ObjectID="_1800730863" r:id="rId14"/>
        </w:object>
      </w:r>
    </w:p>
    <w:p w14:paraId="04A6709C" w14:textId="77777777" w:rsidR="006E30AD" w:rsidRPr="003167FF" w:rsidRDefault="006E30AD" w:rsidP="006E30AD">
      <w:pPr>
        <w:pStyle w:val="TF"/>
      </w:pPr>
      <w:r w:rsidRPr="003167FF">
        <w:t>Figure 9.3.11.2-1: Monitoring VAL UE's location at a given location</w:t>
      </w:r>
    </w:p>
    <w:p w14:paraId="003ABA09" w14:textId="77777777" w:rsidR="006E30AD" w:rsidRPr="003167FF" w:rsidRDefault="006E30AD" w:rsidP="006E30AD">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67FFA8EF" w14:textId="77777777" w:rsidR="006E30AD" w:rsidRPr="003167FF" w:rsidRDefault="006E30AD" w:rsidP="006E30AD">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5600C578" w14:textId="77777777" w:rsidR="006E30AD" w:rsidRDefault="006E30AD" w:rsidP="006E30AD">
      <w:pPr>
        <w:pStyle w:val="B2"/>
      </w:pPr>
      <w:r w:rsidRPr="003167FF">
        <w:lastRenderedPageBreak/>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76A4835A" w14:textId="77777777" w:rsidR="006E30AD" w:rsidRPr="003167FF" w:rsidRDefault="006E30AD" w:rsidP="006E30AD">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20501014" w14:textId="77777777" w:rsidR="006E30AD" w:rsidRDefault="006E30AD" w:rsidP="006E30AD">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3A8596D3" w14:textId="77777777" w:rsidR="006E30AD" w:rsidRPr="003167FF" w:rsidRDefault="006E30AD" w:rsidP="006E30AD">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31F7E20A" w14:textId="77777777" w:rsidR="006E30AD" w:rsidRPr="003167FF" w:rsidRDefault="006E30AD" w:rsidP="006E30AD">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0DA754C1" w14:textId="77777777" w:rsidR="006E30AD" w:rsidRPr="003167FF" w:rsidRDefault="006E30AD" w:rsidP="006E30AD">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676B2FA7" w14:textId="77777777" w:rsidR="006E30AD" w:rsidRPr="003167FF" w:rsidRDefault="006E30AD" w:rsidP="006E30AD">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160FF4B5" w14:textId="77777777" w:rsidR="006E30AD" w:rsidRPr="003167FF" w:rsidRDefault="006E30AD" w:rsidP="006E30AD">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p>
    <w:p w14:paraId="7D2B91D3" w14:textId="77777777" w:rsidR="006E30AD" w:rsidRDefault="006E30AD" w:rsidP="006E30AD">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B865633" w14:textId="77777777" w:rsidR="006E30AD" w:rsidRPr="003167FF" w:rsidRDefault="006E30AD" w:rsidP="006E30AD">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3BA59075" w14:textId="77777777" w:rsidR="006E30AD" w:rsidRPr="003167FF" w:rsidRDefault="006E30AD" w:rsidP="006E30AD">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59A3BF9B" w14:textId="77777777" w:rsidR="006E30AD" w:rsidRDefault="006E30AD" w:rsidP="00871832">
      <w:pPr>
        <w:pStyle w:val="B1"/>
        <w:ind w:firstLine="0"/>
      </w:pPr>
      <w:commentRangeStart w:id="14"/>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commentRangeEnd w:id="14"/>
      <w:r w:rsidR="00871832">
        <w:rPr>
          <w:rStyle w:val="CommentReference"/>
        </w:rPr>
        <w:commentReference w:id="14"/>
      </w:r>
    </w:p>
    <w:p w14:paraId="79FA74BF" w14:textId="77777777" w:rsidR="006E30AD" w:rsidRDefault="006E30AD" w:rsidP="006E30AD">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185DC29E" w14:textId="77777777" w:rsidR="006E30AD" w:rsidRDefault="006E30AD" w:rsidP="006E30AD">
      <w:pPr>
        <w:pStyle w:val="NO"/>
        <w:rPr>
          <w:lang w:eastAsia="zh-CN"/>
        </w:rPr>
      </w:pPr>
      <w:r>
        <w:rPr>
          <w:lang w:eastAsia="zh-CN"/>
        </w:rPr>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FFFEB5B" w14:textId="77777777" w:rsidR="006E30AD" w:rsidRDefault="006E30AD" w:rsidP="006E30AD">
      <w:pPr>
        <w:pStyle w:val="B1"/>
        <w:rPr>
          <w:lang w:eastAsia="zh-CN"/>
        </w:rPr>
      </w:pPr>
      <w:r>
        <w:rPr>
          <w:lang w:eastAsia="zh-CN"/>
        </w:rPr>
        <w:lastRenderedPageBreak/>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77F4F898" w14:textId="77777777" w:rsidR="006E30AD" w:rsidRDefault="006E30AD" w:rsidP="006E30AD">
      <w:pPr>
        <w:pStyle w:val="B1"/>
        <w:rPr>
          <w:lang w:eastAsia="zh-CN"/>
        </w:rPr>
      </w:pPr>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0BF1C6B3" w14:textId="77777777" w:rsidR="006E30AD" w:rsidRDefault="006E30AD" w:rsidP="006E30AD">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55606EA8" w14:textId="77777777" w:rsidR="006E30AD" w:rsidRPr="003167FF" w:rsidRDefault="006E30AD" w:rsidP="006E30AD">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6F82149F" w14:textId="77777777" w:rsidR="006E30AD" w:rsidRPr="003167FF" w:rsidRDefault="006E30AD" w:rsidP="006E30AD">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6C5DFFAF" w14:textId="77777777" w:rsidR="006E30AD" w:rsidRPr="003167FF" w:rsidRDefault="006E30AD" w:rsidP="006E30AD">
      <w:pPr>
        <w:pStyle w:val="NO"/>
      </w:pPr>
      <w:bookmarkStart w:id="15" w:name="_Hlk61015415"/>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6D26DA60" w14:textId="77777777" w:rsidR="006E30AD" w:rsidRPr="003167FF" w:rsidRDefault="006E30AD" w:rsidP="006E30AD">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0694942F" w14:textId="77777777" w:rsidR="006E30AD" w:rsidRPr="003167FF" w:rsidRDefault="006E30AD" w:rsidP="006E30AD">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15"/>
    <w:p w14:paraId="0D057391" w14:textId="77777777" w:rsidR="006E30AD" w:rsidRPr="003167FF" w:rsidRDefault="006E30AD" w:rsidP="006E30AD">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252F46C3" w14:textId="77777777" w:rsidR="006E30AD" w:rsidRDefault="006E30AD" w:rsidP="006E30AD">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21BA6C73" w14:textId="77777777" w:rsidR="006E30AD" w:rsidRDefault="006E30AD" w:rsidP="006E30AD">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07DF47CE" w14:textId="77777777" w:rsidR="006E30AD" w:rsidRDefault="006E30AD" w:rsidP="006E30AD">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1BD25D04" w14:textId="77777777" w:rsidR="006E30AD" w:rsidRDefault="006E30AD" w:rsidP="006E30AD">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w:t>
      </w:r>
      <w:r w:rsidRPr="00444CF1">
        <w:lastRenderedPageBreak/>
        <w:t xml:space="preserve">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70471840" w14:textId="77777777" w:rsidR="006E30AD" w:rsidRPr="003167FF" w:rsidRDefault="006E30AD" w:rsidP="006E30AD">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727A391F" w14:textId="77777777" w:rsidR="006E30AD" w:rsidRDefault="006E30AD" w:rsidP="006E30AD">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55EE4D6D" w14:textId="77777777" w:rsidR="006E30AD" w:rsidRDefault="006E30AD" w:rsidP="006E30AD">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321D2F7B" w14:textId="77777777" w:rsidR="006E30AD" w:rsidRDefault="006E30AD" w:rsidP="006E30AD">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24B35634" w14:textId="77777777" w:rsidR="006E30AD" w:rsidRDefault="006E30AD" w:rsidP="006E30AD">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0EFEDE89" w14:textId="77777777" w:rsidR="006E30AD" w:rsidRDefault="006E30AD" w:rsidP="006E30AD">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62ABF8D9" w14:textId="77777777" w:rsidR="006E30AD" w:rsidRPr="00444CF1" w:rsidRDefault="006E30AD" w:rsidP="006E30AD">
      <w:pPr>
        <w:pStyle w:val="B1"/>
        <w:ind w:hanging="1"/>
      </w:pPr>
      <w:r>
        <w:t>And the location management server shall notify</w:t>
      </w:r>
      <w:r w:rsidRPr="003167FF">
        <w:t xml:space="preserve"> the VAL server</w:t>
      </w:r>
      <w:r>
        <w:t xml:space="preserve"> </w:t>
      </w:r>
      <w:r w:rsidRPr="003167FF">
        <w:t>"Notify Presence" message</w:t>
      </w:r>
      <w:r>
        <w:t>.</w:t>
      </w:r>
    </w:p>
    <w:p w14:paraId="7A7676D1" w14:textId="77777777" w:rsidR="006E30AD" w:rsidRDefault="006E30AD" w:rsidP="006E30AD">
      <w:pPr>
        <w:pStyle w:val="B1"/>
      </w:pPr>
      <w:r>
        <w:t>9d</w:t>
      </w:r>
      <w:r w:rsidRPr="003167FF">
        <w:t>.</w:t>
      </w:r>
      <w:r w:rsidRPr="003167FF">
        <w:tab/>
      </w:r>
      <w:r>
        <w:t xml:space="preserve">If the location management server is notified by the 3GPP CN about loss of connectivity for </w:t>
      </w:r>
      <w:bookmarkStart w:id="16" w:name="OLE_LINK6"/>
      <w:r>
        <w:t xml:space="preserve">the reference </w:t>
      </w:r>
      <w:r w:rsidRPr="001E07CE">
        <w:t xml:space="preserve">VAL </w:t>
      </w:r>
      <w:r>
        <w:t>UE and target VAL UE(s)</w:t>
      </w:r>
      <w:bookmarkEnd w:id="16"/>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2DB935E6" w14:textId="77777777" w:rsidR="006E30AD" w:rsidRDefault="006E30AD" w:rsidP="006E30AD">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355589B4" w14:textId="77777777" w:rsidR="006E30AD" w:rsidRPr="002A423E" w:rsidRDefault="006E30AD" w:rsidP="006E30AD">
      <w:pPr>
        <w:pStyle w:val="EditorsNote"/>
      </w:pPr>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2D908D5E" w14:textId="77777777" w:rsidR="006E30AD" w:rsidRPr="003167FF" w:rsidRDefault="006E30AD" w:rsidP="006E30AD">
      <w:pPr>
        <w:pStyle w:val="NO"/>
      </w:pPr>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1D8C13DC" w14:textId="77777777" w:rsidR="006E30AD" w:rsidRDefault="006E30AD" w:rsidP="006E30AD">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xml:space="preserve"> [57] or the </w:t>
      </w:r>
      <w:r w:rsidRPr="00871832">
        <w:t xml:space="preserve">procedure as </w:t>
      </w:r>
      <w:commentRangeStart w:id="17"/>
      <w:r w:rsidRPr="00871832">
        <w:t>defined in clause 9.5.3 and clause 9.5.4</w:t>
      </w:r>
      <w:commentRangeEnd w:id="17"/>
      <w:r w:rsidR="00871832">
        <w:rPr>
          <w:rStyle w:val="CommentReference"/>
        </w:rPr>
        <w:commentReference w:id="17"/>
      </w:r>
      <w:r w:rsidRPr="00871832">
        <w:t>, and</w:t>
      </w:r>
      <w:r>
        <w:rPr>
          <w:lang w:eastAsia="zh-CN"/>
        </w:rPr>
        <w:t xml:space="preserve"> cache the location result as configured in step 4e.</w:t>
      </w:r>
    </w:p>
    <w:p w14:paraId="21E2A80E" w14:textId="77777777" w:rsidR="006E30AD" w:rsidRDefault="006E30AD" w:rsidP="006E30AD">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p>
    <w:p w14:paraId="0F55DF5B" w14:textId="77777777" w:rsidR="006E30AD" w:rsidRDefault="006E30AD" w:rsidP="006E30AD">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79450553" w14:textId="77777777" w:rsidR="008F1392" w:rsidRDefault="008F1392">
      <w:pPr>
        <w:rPr>
          <w:noProof/>
        </w:rPr>
      </w:pPr>
    </w:p>
    <w:sectPr w:rsidR="008F13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Nokia" w:date="2025-02-10T21:52:00Z" w:initials="NA">
    <w:p w14:paraId="40D279D5" w14:textId="77777777" w:rsidR="00871832" w:rsidRDefault="00871832" w:rsidP="00871832">
      <w:pPr>
        <w:pStyle w:val="CommentText"/>
      </w:pPr>
      <w:r>
        <w:rPr>
          <w:rStyle w:val="CommentReference"/>
        </w:rPr>
        <w:annotationRef/>
      </w:r>
      <w:r>
        <w:t>Fixed the paragraph formatting to B1 and fixed the improper font color</w:t>
      </w:r>
    </w:p>
  </w:comment>
  <w:comment w:id="17" w:author="Nokia" w:date="2025-02-10T21:51:00Z" w:initials="NA">
    <w:p w14:paraId="4D5D0F13" w14:textId="3BBF5F0E" w:rsidR="00871832" w:rsidRDefault="00871832" w:rsidP="00871832">
      <w:pPr>
        <w:pStyle w:val="CommentText"/>
      </w:pPr>
      <w:r>
        <w:rPr>
          <w:rStyle w:val="CommentReference"/>
        </w:rPr>
        <w:annotationRef/>
      </w:r>
      <w:r>
        <w:t>Fixed the improper font color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D279D5" w15:done="0"/>
  <w15:commentEx w15:paraId="4D5D0F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E5A2D" w16cex:dateUtc="2025-02-10T16:22:00Z"/>
  <w16cex:commentExtensible w16cex:durableId="5CCEBCFF" w16cex:dateUtc="2025-02-10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D279D5" w16cid:durableId="3DDE5A2D"/>
  <w16cid:commentId w16cid:paraId="4D5D0F13" w16cid:durableId="5CCEBC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5E302" w14:textId="77777777" w:rsidR="00014B44" w:rsidRDefault="00014B44">
      <w:r>
        <w:separator/>
      </w:r>
    </w:p>
  </w:endnote>
  <w:endnote w:type="continuationSeparator" w:id="0">
    <w:p w14:paraId="0AE1EEA1" w14:textId="77777777" w:rsidR="00014B44" w:rsidRDefault="0001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D0688" w14:textId="77777777" w:rsidR="00014B44" w:rsidRDefault="00014B44">
      <w:r>
        <w:separator/>
      </w:r>
    </w:p>
  </w:footnote>
  <w:footnote w:type="continuationSeparator" w:id="0">
    <w:p w14:paraId="21DD7B38" w14:textId="77777777" w:rsidR="00014B44" w:rsidRDefault="0001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60951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44"/>
    <w:rsid w:val="00022E4A"/>
    <w:rsid w:val="00070E09"/>
    <w:rsid w:val="000A6394"/>
    <w:rsid w:val="000B7FED"/>
    <w:rsid w:val="000C038A"/>
    <w:rsid w:val="000C6598"/>
    <w:rsid w:val="000D44B3"/>
    <w:rsid w:val="000F7FD0"/>
    <w:rsid w:val="00100799"/>
    <w:rsid w:val="00106C46"/>
    <w:rsid w:val="00145D43"/>
    <w:rsid w:val="00192C46"/>
    <w:rsid w:val="001A08B3"/>
    <w:rsid w:val="001A7B60"/>
    <w:rsid w:val="001B52F0"/>
    <w:rsid w:val="001B7A65"/>
    <w:rsid w:val="001C7AB9"/>
    <w:rsid w:val="001E41F3"/>
    <w:rsid w:val="0026004D"/>
    <w:rsid w:val="002640DD"/>
    <w:rsid w:val="00275D12"/>
    <w:rsid w:val="00277744"/>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E5CA6"/>
    <w:rsid w:val="005141D9"/>
    <w:rsid w:val="0051580D"/>
    <w:rsid w:val="0053438D"/>
    <w:rsid w:val="00547111"/>
    <w:rsid w:val="00592D74"/>
    <w:rsid w:val="005B098B"/>
    <w:rsid w:val="005E2C44"/>
    <w:rsid w:val="00621188"/>
    <w:rsid w:val="006257ED"/>
    <w:rsid w:val="00633813"/>
    <w:rsid w:val="00653DE4"/>
    <w:rsid w:val="0065737B"/>
    <w:rsid w:val="006623CC"/>
    <w:rsid w:val="00665C47"/>
    <w:rsid w:val="00695808"/>
    <w:rsid w:val="006B46FB"/>
    <w:rsid w:val="006D1B1C"/>
    <w:rsid w:val="006E21FB"/>
    <w:rsid w:val="006E30AD"/>
    <w:rsid w:val="00703085"/>
    <w:rsid w:val="00764BCD"/>
    <w:rsid w:val="00781086"/>
    <w:rsid w:val="00792342"/>
    <w:rsid w:val="007977A8"/>
    <w:rsid w:val="007B512A"/>
    <w:rsid w:val="007C2097"/>
    <w:rsid w:val="007D6A07"/>
    <w:rsid w:val="007F7259"/>
    <w:rsid w:val="008040A8"/>
    <w:rsid w:val="008279BE"/>
    <w:rsid w:val="008279FA"/>
    <w:rsid w:val="008626E7"/>
    <w:rsid w:val="00870EE7"/>
    <w:rsid w:val="00871832"/>
    <w:rsid w:val="008863B9"/>
    <w:rsid w:val="008A45A6"/>
    <w:rsid w:val="008B21BD"/>
    <w:rsid w:val="008C4FB5"/>
    <w:rsid w:val="008D3CCC"/>
    <w:rsid w:val="008F1392"/>
    <w:rsid w:val="008F3789"/>
    <w:rsid w:val="008F686C"/>
    <w:rsid w:val="009148DE"/>
    <w:rsid w:val="009337C4"/>
    <w:rsid w:val="00941E30"/>
    <w:rsid w:val="00944A6D"/>
    <w:rsid w:val="009531B0"/>
    <w:rsid w:val="00965CAC"/>
    <w:rsid w:val="009741B3"/>
    <w:rsid w:val="009777D9"/>
    <w:rsid w:val="00991B88"/>
    <w:rsid w:val="009A5753"/>
    <w:rsid w:val="009A579D"/>
    <w:rsid w:val="009E3297"/>
    <w:rsid w:val="009E6D17"/>
    <w:rsid w:val="009F734F"/>
    <w:rsid w:val="00A04866"/>
    <w:rsid w:val="00A246B6"/>
    <w:rsid w:val="00A47E70"/>
    <w:rsid w:val="00A50CF0"/>
    <w:rsid w:val="00A7671C"/>
    <w:rsid w:val="00A82B1E"/>
    <w:rsid w:val="00AA2CBC"/>
    <w:rsid w:val="00AC5820"/>
    <w:rsid w:val="00AD1CD8"/>
    <w:rsid w:val="00AD5E47"/>
    <w:rsid w:val="00AF176B"/>
    <w:rsid w:val="00B23F92"/>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1CDD"/>
    <w:rsid w:val="00CC5026"/>
    <w:rsid w:val="00CC68D0"/>
    <w:rsid w:val="00D03F9A"/>
    <w:rsid w:val="00D06D51"/>
    <w:rsid w:val="00D24991"/>
    <w:rsid w:val="00D50255"/>
    <w:rsid w:val="00D66520"/>
    <w:rsid w:val="00D84AE9"/>
    <w:rsid w:val="00D85EB8"/>
    <w:rsid w:val="00D9124E"/>
    <w:rsid w:val="00DE34CF"/>
    <w:rsid w:val="00E13F3D"/>
    <w:rsid w:val="00E245DF"/>
    <w:rsid w:val="00E34898"/>
    <w:rsid w:val="00E53B1C"/>
    <w:rsid w:val="00EB09B7"/>
    <w:rsid w:val="00EB2ABD"/>
    <w:rsid w:val="00EE7D7C"/>
    <w:rsid w:val="00F14C8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NOZchn">
    <w:name w:val="NO Zchn"/>
    <w:link w:val="NO"/>
    <w:rsid w:val="006E30AD"/>
    <w:rPr>
      <w:rFonts w:ascii="Times New Roman" w:hAnsi="Times New Roman"/>
      <w:lang w:val="en-GB" w:eastAsia="en-US"/>
    </w:rPr>
  </w:style>
  <w:style w:type="character" w:customStyle="1" w:styleId="Heading4Char">
    <w:name w:val="Heading 4 Char"/>
    <w:link w:val="Heading4"/>
    <w:rsid w:val="006E30AD"/>
    <w:rPr>
      <w:rFonts w:ascii="Arial" w:hAnsi="Arial"/>
      <w:sz w:val="24"/>
      <w:lang w:val="en-GB" w:eastAsia="en-US"/>
    </w:rPr>
  </w:style>
  <w:style w:type="character" w:customStyle="1" w:styleId="B2Char">
    <w:name w:val="B2 Char"/>
    <w:link w:val="B2"/>
    <w:qFormat/>
    <w:rsid w:val="006E3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2601</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2025-02-10T16:45:00Z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